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F08C4" w14:textId="5A0D49F6" w:rsidR="00FD1821" w:rsidRDefault="00FD1821" w:rsidP="00FD1821">
      <w:pPr>
        <w:tabs>
          <w:tab w:val="right" w:pos="9639"/>
        </w:tabs>
        <w:spacing w:after="0"/>
        <w:rPr>
          <w:rFonts w:ascii="Arial" w:hAnsi="Arial"/>
          <w:b/>
          <w:i/>
          <w:noProof/>
          <w:sz w:val="28"/>
        </w:rPr>
      </w:pPr>
      <w:r>
        <w:rPr>
          <w:rFonts w:ascii="Arial" w:hAnsi="Arial"/>
          <w:b/>
          <w:noProof/>
          <w:sz w:val="24"/>
        </w:rPr>
        <w:t>3GPP TSG-RAN2 Meeting #12</w:t>
      </w:r>
      <w:r w:rsidR="00DB4312">
        <w:rPr>
          <w:rFonts w:ascii="Arial" w:hAnsi="Arial"/>
          <w:b/>
          <w:noProof/>
          <w:sz w:val="24"/>
        </w:rPr>
        <w:t>1</w:t>
      </w:r>
      <w:r>
        <w:rPr>
          <w:rFonts w:ascii="Arial" w:hAnsi="Arial"/>
          <w:b/>
          <w:i/>
          <w:noProof/>
          <w:sz w:val="28"/>
        </w:rPr>
        <w:tab/>
      </w:r>
      <w:r w:rsidR="00470F02" w:rsidRPr="00470F02">
        <w:rPr>
          <w:rFonts w:ascii="Arial" w:hAnsi="Arial"/>
          <w:b/>
          <w:noProof/>
          <w:sz w:val="28"/>
        </w:rPr>
        <w:t>R2-2301950</w:t>
      </w:r>
    </w:p>
    <w:p w14:paraId="3C0042C3" w14:textId="463268E2" w:rsidR="00FD1821" w:rsidRDefault="00DB4312" w:rsidP="00FD1821">
      <w:pPr>
        <w:pStyle w:val="CRCoverPage"/>
        <w:outlineLvl w:val="0"/>
        <w:rPr>
          <w:rFonts w:cs="Arial"/>
          <w:b/>
          <w:sz w:val="24"/>
          <w:szCs w:val="24"/>
        </w:rPr>
      </w:pPr>
      <w:r w:rsidRPr="00DB4312">
        <w:rPr>
          <w:rFonts w:cs="Arial"/>
          <w:b/>
          <w:sz w:val="24"/>
          <w:szCs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06F8E" w:rsidR="001E41F3" w:rsidRPr="00410371" w:rsidRDefault="00601BF8" w:rsidP="00E13F3D">
            <w:pPr>
              <w:pStyle w:val="CRCoverPage"/>
              <w:spacing w:after="0"/>
              <w:jc w:val="right"/>
              <w:rPr>
                <w:b/>
                <w:noProof/>
                <w:sz w:val="28"/>
              </w:rPr>
            </w:pPr>
            <w:r>
              <w:rPr>
                <w:rFonts w:hint="eastAsia"/>
                <w:b/>
                <w:sz w:val="28"/>
                <w:lang w:eastAsia="zh-CN"/>
              </w:rPr>
              <w:t>38.3</w:t>
            </w:r>
            <w:r>
              <w:rPr>
                <w:b/>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2FB6F" w:rsidR="001E41F3" w:rsidRPr="00410371" w:rsidRDefault="00A144CF" w:rsidP="00547111">
            <w:pPr>
              <w:pStyle w:val="CRCoverPage"/>
              <w:spacing w:after="0"/>
              <w:rPr>
                <w:noProof/>
              </w:rPr>
            </w:pPr>
            <w:r w:rsidRPr="00A144CF">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F45C1" w:rsidR="001E41F3" w:rsidRPr="00410371" w:rsidRDefault="00470F0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BCFD8" w:rsidR="001E41F3" w:rsidRPr="00410371" w:rsidRDefault="00131248" w:rsidP="00DB4312">
            <w:pPr>
              <w:pStyle w:val="CRCoverPage"/>
              <w:spacing w:after="0"/>
              <w:jc w:val="center"/>
              <w:rPr>
                <w:noProof/>
                <w:sz w:val="28"/>
              </w:rPr>
            </w:pPr>
            <w:r>
              <w:rPr>
                <w:b/>
                <w:sz w:val="28"/>
              </w:rPr>
              <w:t>17.</w:t>
            </w:r>
            <w:r w:rsidR="00DB4312">
              <w:rPr>
                <w:b/>
                <w:sz w:val="28"/>
              </w:rPr>
              <w:t>3</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1D2CF" w:rsidR="001E41F3" w:rsidRDefault="00775E09" w:rsidP="00775E09">
            <w:pPr>
              <w:pStyle w:val="CRCoverPage"/>
              <w:spacing w:after="0"/>
              <w:ind w:left="100"/>
              <w:rPr>
                <w:noProof/>
              </w:rPr>
            </w:pPr>
            <w:r>
              <w:t>C</w:t>
            </w:r>
            <w:r w:rsidR="00957D2E">
              <w:t xml:space="preserve">orrections </w:t>
            </w:r>
            <w:r>
              <w:t xml:space="preserve">on the inter-CU routing and header rewriting </w:t>
            </w:r>
            <w:r w:rsidR="00957D2E">
              <w:t xml:space="preserve">for </w:t>
            </w:r>
            <w:proofErr w:type="spellStart"/>
            <w:r w:rsidR="00957D2E">
              <w:t>eIAB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EFF9" w:rsidR="001E41F3" w:rsidRDefault="00601BF8">
            <w:pPr>
              <w:pStyle w:val="CRCoverPage"/>
              <w:spacing w:after="0"/>
              <w:ind w:left="100"/>
              <w:rPr>
                <w:noProof/>
              </w:rPr>
            </w:pPr>
            <w:proofErr w:type="spellStart"/>
            <w:r>
              <w:t>NR_IAB_enh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E1513" w:rsidR="001E41F3" w:rsidRDefault="00DB4312" w:rsidP="000D3F15">
            <w:pPr>
              <w:pStyle w:val="CRCoverPage"/>
              <w:spacing w:after="0"/>
              <w:ind w:left="100"/>
              <w:rPr>
                <w:noProof/>
              </w:rPr>
            </w:pPr>
            <w:r>
              <w:t>2023-02</w:t>
            </w:r>
            <w:r w:rsidR="00601BF8">
              <w:t>-</w:t>
            </w:r>
            <w:r w:rsidR="000D3F15">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ABA6" w14:textId="75F931DA" w:rsidR="001E41F3" w:rsidRDefault="00D50AE4" w:rsidP="00D50AE4">
            <w:pPr>
              <w:pStyle w:val="CRCoverPage"/>
              <w:numPr>
                <w:ilvl w:val="0"/>
                <w:numId w:val="51"/>
              </w:numPr>
              <w:spacing w:after="0"/>
              <w:rPr>
                <w:noProof/>
                <w:lang w:eastAsia="zh-CN"/>
              </w:rPr>
            </w:pPr>
            <w:r>
              <w:rPr>
                <w:noProof/>
                <w:lang w:eastAsia="zh-CN"/>
              </w:rPr>
              <w:t xml:space="preserve">The header rewriting operation may be performed by a </w:t>
            </w:r>
            <w:r w:rsidRPr="00D50AE4">
              <w:rPr>
                <w:noProof/>
                <w:lang w:eastAsia="zh-CN"/>
              </w:rPr>
              <w:t>boundary IAB-node</w:t>
            </w:r>
            <w:r>
              <w:rPr>
                <w:noProof/>
                <w:lang w:eastAsia="zh-CN"/>
              </w:rPr>
              <w:t xml:space="preserve"> for inter-CU routing</w:t>
            </w:r>
            <w:r>
              <w:t xml:space="preserve"> by </w:t>
            </w:r>
            <w:r w:rsidRPr="00D50AE4">
              <w:rPr>
                <w:noProof/>
                <w:lang w:eastAsia="zh-CN"/>
              </w:rPr>
              <w:t>5.2.1.5</w:t>
            </w:r>
            <w:r w:rsidR="004E6257">
              <w:rPr>
                <w:noProof/>
                <w:lang w:eastAsia="zh-CN"/>
              </w:rPr>
              <w:t>.</w:t>
            </w:r>
            <w:r>
              <w:rPr>
                <w:noProof/>
                <w:lang w:eastAsia="zh-CN"/>
              </w:rPr>
              <w:t xml:space="preserve"> In addtion, it may also be performed by a descendant node of boudnary IAB-node for re-routing by </w:t>
            </w:r>
            <w:r>
              <w:rPr>
                <w:rFonts w:cs="Arial"/>
              </w:rPr>
              <w:t>5.2.</w:t>
            </w:r>
            <w:r>
              <w:rPr>
                <w:rFonts w:cs="Arial"/>
                <w:lang w:eastAsia="ko-KR"/>
              </w:rPr>
              <w:t>1</w:t>
            </w:r>
            <w:r>
              <w:rPr>
                <w:rFonts w:cs="Arial"/>
              </w:rPr>
              <w:t>.3</w:t>
            </w:r>
            <w:r>
              <w:rPr>
                <w:noProof/>
                <w:lang w:eastAsia="zh-CN"/>
              </w:rPr>
              <w:t>. Therefore, it is</w:t>
            </w:r>
            <w:r w:rsidR="006C1A6D">
              <w:rPr>
                <w:noProof/>
                <w:lang w:eastAsia="zh-CN"/>
              </w:rPr>
              <w:t xml:space="preserve"> a</w:t>
            </w:r>
            <w:r>
              <w:rPr>
                <w:noProof/>
                <w:lang w:eastAsia="zh-CN"/>
              </w:rPr>
              <w:t xml:space="preserve"> general operation for eIAB node, </w:t>
            </w:r>
            <w:r w:rsidR="005C6DC2">
              <w:rPr>
                <w:noProof/>
                <w:lang w:eastAsia="zh-CN"/>
              </w:rPr>
              <w:t>not</w:t>
            </w:r>
            <w:r>
              <w:rPr>
                <w:noProof/>
                <w:lang w:eastAsia="zh-CN"/>
              </w:rPr>
              <w:t xml:space="preserve"> limited to </w:t>
            </w:r>
            <w:r w:rsidR="006C1A6D">
              <w:rPr>
                <w:noProof/>
                <w:lang w:eastAsia="zh-CN"/>
              </w:rPr>
              <w:t xml:space="preserve">the </w:t>
            </w:r>
            <w:r w:rsidRPr="00D50AE4">
              <w:rPr>
                <w:noProof/>
                <w:lang w:eastAsia="zh-CN"/>
              </w:rPr>
              <w:t>boundary IAB-node</w:t>
            </w:r>
            <w:r>
              <w:rPr>
                <w:noProof/>
                <w:lang w:eastAsia="zh-CN"/>
              </w:rPr>
              <w:t>.</w:t>
            </w:r>
          </w:p>
          <w:p w14:paraId="708AA7DE" w14:textId="3385437D" w:rsidR="008479A0" w:rsidRDefault="00D95B1A" w:rsidP="008C491A">
            <w:pPr>
              <w:pStyle w:val="CRCoverPage"/>
              <w:numPr>
                <w:ilvl w:val="0"/>
                <w:numId w:val="51"/>
              </w:numPr>
              <w:spacing w:after="0"/>
              <w:rPr>
                <w:noProof/>
                <w:lang w:eastAsia="zh-CN"/>
              </w:rPr>
            </w:pPr>
            <w:r>
              <w:rPr>
                <w:noProof/>
                <w:lang w:eastAsia="zh-CN"/>
              </w:rPr>
              <w:t xml:space="preserve">In </w:t>
            </w:r>
            <w:r w:rsidR="006C1A6D">
              <w:rPr>
                <w:noProof/>
                <w:lang w:eastAsia="zh-CN"/>
              </w:rPr>
              <w:t xml:space="preserve">R17 </w:t>
            </w:r>
            <w:r>
              <w:rPr>
                <w:noProof/>
                <w:lang w:eastAsia="zh-CN"/>
              </w:rPr>
              <w:t xml:space="preserve">topology redudancy </w:t>
            </w:r>
            <w:r w:rsidR="006C1A6D">
              <w:rPr>
                <w:noProof/>
                <w:lang w:eastAsia="zh-CN"/>
              </w:rPr>
              <w:t>scenario</w:t>
            </w:r>
            <w:r>
              <w:rPr>
                <w:noProof/>
                <w:lang w:eastAsia="zh-CN"/>
              </w:rPr>
              <w:t>, the boudnary IAB-node can be configured with two BAP addresses by MN and SN</w:t>
            </w:r>
            <w:r w:rsidR="00373F7D">
              <w:rPr>
                <w:noProof/>
                <w:lang w:eastAsia="zh-CN"/>
              </w:rPr>
              <w:t>.</w:t>
            </w:r>
            <w:r>
              <w:rPr>
                <w:noProof/>
                <w:lang w:eastAsia="zh-CN"/>
              </w:rPr>
              <w:t xml:space="preserve"> Therefore, the configuration of </w:t>
            </w:r>
            <w:r w:rsidRPr="00775E09">
              <w:rPr>
                <w:rFonts w:eastAsia="Times New Roman"/>
                <w:lang w:val="fr-FR" w:eastAsia="fr-FR"/>
              </w:rPr>
              <w:t>IAB-node's BAP address</w:t>
            </w:r>
            <w:r>
              <w:rPr>
                <w:rFonts w:eastAsia="Times New Roman"/>
                <w:lang w:val="fr-FR" w:eastAsia="fr-FR"/>
              </w:rPr>
              <w:t xml:space="preserve"> </w:t>
            </w:r>
            <w:r w:rsidRPr="00775E09">
              <w:rPr>
                <w:rFonts w:eastAsia="Times New Roman"/>
                <w:lang w:val="fr-FR" w:eastAsia="fr-FR"/>
              </w:rPr>
              <w:t>via RRC</w:t>
            </w:r>
            <w:r>
              <w:rPr>
                <w:rFonts w:eastAsia="Times New Roman"/>
                <w:lang w:val="fr-FR" w:eastAsia="fr-FR"/>
              </w:rPr>
              <w:t xml:space="preserve"> </w:t>
            </w:r>
            <w:r w:rsidR="006C1A6D">
              <w:rPr>
                <w:rFonts w:eastAsia="Times New Roman"/>
                <w:lang w:val="fr-FR" w:eastAsia="fr-FR"/>
              </w:rPr>
              <w:t>can</w:t>
            </w:r>
            <w:r>
              <w:rPr>
                <w:rFonts w:eastAsia="Times New Roman"/>
                <w:lang w:val="fr-FR" w:eastAsia="fr-FR"/>
              </w:rPr>
              <w:t xml:space="preserve"> be </w:t>
            </w:r>
            <w:r w:rsidR="006C1A6D">
              <w:rPr>
                <w:rFonts w:eastAsia="Times New Roman"/>
                <w:lang w:val="fr-FR" w:eastAsia="fr-FR"/>
              </w:rPr>
              <w:t xml:space="preserve">either </w:t>
            </w:r>
            <w:r>
              <w:rPr>
                <w:rFonts w:eastAsia="Times New Roman"/>
                <w:lang w:val="fr-FR" w:eastAsia="fr-FR"/>
              </w:rPr>
              <w:t>one or two BAP addresses.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325D0" w14:textId="5189ACDE" w:rsidR="00054E34" w:rsidRDefault="00D50AE4" w:rsidP="00D50AE4">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In 4.2.2</w:t>
            </w:r>
            <w:r w:rsidR="00D164C1">
              <w:rPr>
                <w:rFonts w:ascii="Arial" w:hAnsi="Arial"/>
                <w:lang w:eastAsia="zh-CN"/>
              </w:rPr>
              <w:t>,</w:t>
            </w:r>
            <w:r w:rsidR="00373F7D">
              <w:rPr>
                <w:rFonts w:ascii="Arial" w:hAnsi="Arial"/>
                <w:lang w:eastAsia="zh-CN"/>
              </w:rPr>
              <w:t xml:space="preserve"> </w:t>
            </w:r>
            <w:r>
              <w:rPr>
                <w:rFonts w:ascii="Arial" w:hAnsi="Arial"/>
                <w:lang w:eastAsia="zh-CN"/>
              </w:rPr>
              <w:t>remove</w:t>
            </w:r>
            <w:r w:rsidR="00373F7D">
              <w:rPr>
                <w:rFonts w:ascii="Arial" w:hAnsi="Arial"/>
                <w:lang w:eastAsia="zh-CN"/>
              </w:rPr>
              <w:t xml:space="preserve"> “</w:t>
            </w:r>
            <w:r w:rsidRPr="00D50AE4">
              <w:rPr>
                <w:rFonts w:ascii="Arial" w:hAnsi="Arial"/>
                <w:lang w:eastAsia="zh-CN"/>
              </w:rPr>
              <w:t>for a boundary IAB-node</w:t>
            </w:r>
            <w:r>
              <w:rPr>
                <w:rFonts w:ascii="Arial" w:hAnsi="Arial"/>
                <w:lang w:eastAsia="zh-CN"/>
              </w:rPr>
              <w:t>,</w:t>
            </w:r>
            <w:r w:rsidR="00740ED6">
              <w:rPr>
                <w:rFonts w:ascii="Arial" w:hAnsi="Arial"/>
                <w:lang w:eastAsia="zh-CN"/>
              </w:rPr>
              <w:t>”</w:t>
            </w:r>
          </w:p>
          <w:p w14:paraId="5C8E7CEB" w14:textId="3D6B957D" w:rsidR="00054E34" w:rsidRDefault="00373F7D" w:rsidP="00D95B1A">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 xml:space="preserve">In </w:t>
            </w:r>
            <w:r w:rsidR="00D95B1A">
              <w:rPr>
                <w:rFonts w:ascii="Arial" w:hAnsi="Arial"/>
                <w:lang w:eastAsia="zh-CN"/>
              </w:rPr>
              <w:t>4.5.</w:t>
            </w:r>
            <w:r>
              <w:rPr>
                <w:rFonts w:ascii="Arial" w:hAnsi="Arial"/>
                <w:lang w:eastAsia="zh-CN"/>
              </w:rPr>
              <w:t xml:space="preserve">, add </w:t>
            </w:r>
            <w:r w:rsidR="00D95B1A">
              <w:rPr>
                <w:rFonts w:ascii="Arial" w:hAnsi="Arial"/>
                <w:lang w:eastAsia="zh-CN"/>
              </w:rPr>
              <w:t>“(</w:t>
            </w:r>
            <w:proofErr w:type="spellStart"/>
            <w:r w:rsidR="00D95B1A">
              <w:rPr>
                <w:rFonts w:ascii="Arial" w:hAnsi="Arial"/>
                <w:lang w:eastAsia="zh-CN"/>
              </w:rPr>
              <w:t>es</w:t>
            </w:r>
            <w:proofErr w:type="spellEnd"/>
            <w:r w:rsidR="00D95B1A">
              <w:rPr>
                <w:rFonts w:ascii="Arial" w:hAnsi="Arial"/>
                <w:lang w:eastAsia="zh-CN"/>
              </w:rPr>
              <w:t>)” in The IAB-node's BAP addresse</w:t>
            </w:r>
            <w:r w:rsidR="00D95B1A" w:rsidRPr="00D95B1A">
              <w:rPr>
                <w:rFonts w:ascii="Arial" w:hAnsi="Arial"/>
                <w:lang w:eastAsia="zh-CN"/>
              </w:rPr>
              <w:t>s via RRC</w:t>
            </w:r>
            <w:r w:rsidR="008479A0">
              <w:rPr>
                <w:rFonts w:ascii="Arial" w:hAnsi="Arial"/>
                <w:lang w:eastAsia="zh-CN"/>
              </w:rPr>
              <w:t>.</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49819F13" w:rsidR="001E41F3" w:rsidRDefault="00C716E1" w:rsidP="00054E34">
            <w:pPr>
              <w:spacing w:after="0" w:line="259" w:lineRule="auto"/>
              <w:rPr>
                <w:rFonts w:ascii="Arial" w:hAnsi="Arial" w:cs="Arial"/>
                <w:lang w:eastAsia="zh-CN"/>
              </w:rPr>
            </w:pPr>
            <w:r>
              <w:rPr>
                <w:rFonts w:ascii="Arial" w:hAnsi="Arial" w:cs="Arial"/>
                <w:lang w:eastAsia="zh-CN"/>
              </w:rPr>
              <w:t>BAP</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4ACA175B" w14:textId="62AA2917" w:rsidR="00054E34" w:rsidRPr="00054E34" w:rsidRDefault="00054E34" w:rsidP="003B7F75">
            <w:pPr>
              <w:pStyle w:val="af1"/>
              <w:numPr>
                <w:ilvl w:val="0"/>
                <w:numId w:val="1"/>
              </w:numPr>
              <w:spacing w:after="0" w:line="259" w:lineRule="auto"/>
              <w:ind w:firstLineChars="0"/>
              <w:rPr>
                <w:rFonts w:ascii="Arial" w:eastAsia="宋体" w:hAnsi="Arial"/>
                <w:noProof/>
                <w:lang w:eastAsia="zh-CN"/>
              </w:rPr>
            </w:pPr>
            <w:r w:rsidRPr="00054E34">
              <w:rPr>
                <w:rFonts w:ascii="Arial" w:eastAsia="宋体" w:hAnsi="Arial" w:hint="eastAsia"/>
                <w:noProof/>
                <w:lang w:eastAsia="zh-CN"/>
              </w:rPr>
              <w:t xml:space="preserve">If the </w:t>
            </w:r>
            <w:r w:rsidRPr="00054E34">
              <w:rPr>
                <w:rFonts w:ascii="Arial" w:eastAsia="宋体" w:hAnsi="Arial"/>
                <w:noProof/>
                <w:lang w:eastAsia="zh-CN"/>
              </w:rPr>
              <w:t>IAB-MT</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4A901028" w:rsidR="00054E34" w:rsidRPr="00054E34" w:rsidRDefault="00054E34" w:rsidP="00054E34">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network is implemented according to this CR but the </w:t>
            </w:r>
            <w:r w:rsidRPr="00054E34">
              <w:rPr>
                <w:rFonts w:ascii="Arial" w:eastAsia="宋体" w:hAnsi="Arial"/>
                <w:noProof/>
                <w:lang w:eastAsia="zh-CN"/>
              </w:rPr>
              <w:t>IAB-MT</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0CCC0" w:rsidR="001E41F3" w:rsidRDefault="0095541A" w:rsidP="0095541A">
            <w:pPr>
              <w:pStyle w:val="CRCoverPage"/>
              <w:spacing w:after="0"/>
              <w:rPr>
                <w:rFonts w:hint="eastAsia"/>
                <w:noProof/>
                <w:lang w:eastAsia="zh-CN"/>
              </w:rPr>
            </w:pPr>
            <w:r>
              <w:rPr>
                <w:noProof/>
                <w:lang w:eastAsia="zh-CN"/>
              </w:rPr>
              <w:t>The descendant IAB node may not be able to perform the header rewriting for re-routing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BE4CD" w:rsidR="001E41F3" w:rsidRDefault="00351CA9" w:rsidP="008C491A">
            <w:pPr>
              <w:pStyle w:val="CRCoverPage"/>
              <w:spacing w:after="0"/>
              <w:rPr>
                <w:noProof/>
                <w:lang w:eastAsia="zh-CN"/>
              </w:rPr>
            </w:pPr>
            <w:r>
              <w:rPr>
                <w:lang w:eastAsia="zh-CN"/>
              </w:rPr>
              <w:t>4.</w:t>
            </w:r>
            <w:r w:rsidR="004335AC">
              <w:rPr>
                <w:lang w:eastAsia="zh-CN"/>
              </w:rPr>
              <w:t>2.2</w:t>
            </w:r>
            <w:r w:rsidR="005C60CF">
              <w:rPr>
                <w:lang w:eastAsia="zh-CN"/>
              </w:rPr>
              <w:t>, 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AFC151C" w14:textId="77777777" w:rsidR="00775E09" w:rsidRPr="00775E09" w:rsidRDefault="00775E09" w:rsidP="00775E09">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 w:name="_Toc124541027"/>
      <w:bookmarkStart w:id="2" w:name="_Toc52580768"/>
      <w:bookmarkStart w:id="3" w:name="_Toc46491304"/>
      <w:r w:rsidRPr="00775E09">
        <w:rPr>
          <w:rFonts w:ascii="Arial" w:eastAsia="Times New Roman" w:hAnsi="Arial" w:cs="Arial"/>
          <w:sz w:val="28"/>
          <w:lang w:eastAsia="ja-JP"/>
        </w:rPr>
        <w:t>4.2.2</w:t>
      </w:r>
      <w:r w:rsidRPr="00775E09">
        <w:rPr>
          <w:rFonts w:ascii="Arial" w:eastAsia="Times New Roman" w:hAnsi="Arial" w:cs="Arial"/>
          <w:sz w:val="28"/>
          <w:lang w:eastAsia="ja-JP"/>
        </w:rPr>
        <w:tab/>
      </w:r>
      <w:r w:rsidRPr="00775E09">
        <w:rPr>
          <w:rFonts w:ascii="Arial" w:eastAsia="Times New Roman" w:hAnsi="Arial" w:cs="Arial"/>
          <w:sz w:val="28"/>
          <w:lang w:eastAsia="zh-CN"/>
        </w:rPr>
        <w:t>BAP</w:t>
      </w:r>
      <w:r w:rsidRPr="00775E09">
        <w:rPr>
          <w:rFonts w:ascii="Arial" w:eastAsia="Times New Roman" w:hAnsi="Arial" w:cs="Arial"/>
          <w:sz w:val="28"/>
          <w:lang w:eastAsia="ja-JP"/>
        </w:rPr>
        <w:t xml:space="preserve"> entities</w:t>
      </w:r>
      <w:bookmarkEnd w:id="1"/>
      <w:bookmarkEnd w:id="2"/>
      <w:bookmarkEnd w:id="3"/>
    </w:p>
    <w:p w14:paraId="23C2A4D9"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 xml:space="preserve">On the IAB-node, the BAP </w:t>
      </w:r>
      <w:proofErr w:type="spellStart"/>
      <w:r w:rsidRPr="00775E09">
        <w:rPr>
          <w:rFonts w:eastAsia="Times New Roman"/>
          <w:lang w:eastAsia="ja-JP"/>
        </w:rPr>
        <w:t>sublayer</w:t>
      </w:r>
      <w:proofErr w:type="spellEnd"/>
      <w:r w:rsidRPr="00775E09">
        <w:rPr>
          <w:rFonts w:eastAsia="Times New Roman"/>
          <w:lang w:eastAsia="ja-JP"/>
        </w:rPr>
        <w:t xml:space="preserve"> contains one BAP entity at the MT function and a separate collocated BAP entity at the DU function. On the IAB-donor-DU, the BAP </w:t>
      </w:r>
      <w:proofErr w:type="spellStart"/>
      <w:r w:rsidRPr="00775E09">
        <w:rPr>
          <w:rFonts w:eastAsia="Times New Roman"/>
          <w:lang w:eastAsia="ja-JP"/>
        </w:rPr>
        <w:t>sublayer</w:t>
      </w:r>
      <w:proofErr w:type="spellEnd"/>
      <w:r w:rsidRPr="00775E09">
        <w:rPr>
          <w:rFonts w:eastAsia="Times New Roman"/>
          <w:lang w:eastAsia="ja-JP"/>
        </w:rPr>
        <w:t xml:space="preserve"> contains only one BAP entity. Each BAP entity has a transmitting part and a receiving part.</w:t>
      </w:r>
    </w:p>
    <w:p w14:paraId="7D3ACBDB" w14:textId="77777777" w:rsidR="00775E09" w:rsidRPr="00775E09" w:rsidRDefault="00775E09" w:rsidP="00775E09">
      <w:pPr>
        <w:overflowPunct w:val="0"/>
        <w:autoSpaceDE w:val="0"/>
        <w:autoSpaceDN w:val="0"/>
        <w:adjustRightInd w:val="0"/>
        <w:ind w:left="680" w:hanging="680"/>
        <w:jc w:val="both"/>
        <w:rPr>
          <w:rFonts w:eastAsia="Times New Roman"/>
          <w:lang w:val="fr-FR" w:eastAsia="fr-FR"/>
        </w:rPr>
      </w:pPr>
      <w:r w:rsidRPr="00775E09">
        <w:rPr>
          <w:rFonts w:eastAsia="Times New Roman"/>
          <w:lang w:val="fr-FR" w:eastAsia="fr-FR"/>
        </w:rPr>
        <w:t>NOTE: The modelling of BAP entities does not restrict internal implementation of IAB-nodes, i.e. the exact modelling of BAP sublayer may vary for different IAB-node implementations.</w:t>
      </w:r>
    </w:p>
    <w:p w14:paraId="53AB8525"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The transmitting part of the BAP entity has a corresponding receiving part of a BAP entity at the IAB-node or IAB-donor-DU across the BH link.</w:t>
      </w:r>
    </w:p>
    <w:p w14:paraId="761FCE8E"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 xml:space="preserve">Figure 4.2.2-1 shows one example of the functional view of the BAP </w:t>
      </w:r>
      <w:proofErr w:type="spellStart"/>
      <w:r w:rsidRPr="00775E09">
        <w:rPr>
          <w:rFonts w:eastAsia="Times New Roman"/>
          <w:lang w:eastAsia="ja-JP"/>
        </w:rPr>
        <w:t>sublayer</w:t>
      </w:r>
      <w:proofErr w:type="spellEnd"/>
      <w:r w:rsidRPr="00775E09">
        <w:rPr>
          <w:rFonts w:eastAsia="Times New Roman"/>
          <w:lang w:eastAsia="ja-JP"/>
        </w:rPr>
        <w:t>. This functional view should not restrict implementation. The figure is based on the radio interface protocol architecture defined in TS 38.300 [2].</w:t>
      </w:r>
    </w:p>
    <w:p w14:paraId="3D440FED"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775E09">
        <w:rPr>
          <w:rFonts w:eastAsia="Times New Roman"/>
          <w:lang w:eastAsia="zh-CN"/>
        </w:rPr>
        <w:t>Packets</w:t>
      </w:r>
      <w:r w:rsidRPr="00775E09">
        <w:rPr>
          <w:rFonts w:eastAsia="Times New Roman"/>
          <w:lang w:eastAsia="ja-JP"/>
        </w:rPr>
        <w:t>.</w:t>
      </w:r>
    </w:p>
    <w:p w14:paraId="7723D820"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Besides, BAP entity generates, delivers/receives BAP Control PDU(s) as described in clause 6.1.2. BAP Control PDU can only be exchanged between peer BAP entities across the BH link.</w:t>
      </w:r>
    </w:p>
    <w:p w14:paraId="35274C72" w14:textId="01DEEC48"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 xml:space="preserve">In addition to the functions shown in Figure 4.2.2-1, </w:t>
      </w:r>
      <w:del w:id="4" w:author="Huawei-Yulong" w:date="2023-01-20T11:00:00Z">
        <w:r w:rsidRPr="00775E09" w:rsidDel="00775E09">
          <w:rPr>
            <w:rFonts w:eastAsia="Times New Roman"/>
            <w:lang w:eastAsia="ja-JP"/>
          </w:rPr>
          <w:delText xml:space="preserve">for a boundary IAB-node, </w:delText>
        </w:r>
      </w:del>
      <w:r w:rsidRPr="00775E09">
        <w:rPr>
          <w:rFonts w:eastAsia="Times New Roman"/>
          <w:lang w:eastAsia="ja-JP"/>
        </w:rPr>
        <w:t xml:space="preserve">the transmitting part of the BAP entity </w:t>
      </w:r>
      <w:r w:rsidRPr="00775E09">
        <w:rPr>
          <w:rFonts w:eastAsia="Times New Roman"/>
          <w:lang w:eastAsia="ko-KR"/>
        </w:rPr>
        <w:t xml:space="preserve">may perform BAP header rewriting operation, </w:t>
      </w:r>
      <w:r w:rsidRPr="00775E09">
        <w:rPr>
          <w:rFonts w:eastAsia="Times New Roman"/>
          <w:lang w:eastAsia="ja-JP"/>
        </w:rPr>
        <w:t>in accordance with clause</w:t>
      </w:r>
      <w:r w:rsidRPr="00775E09">
        <w:rPr>
          <w:rFonts w:eastAsia="Times New Roman"/>
          <w:lang w:eastAsia="ko-KR"/>
        </w:rPr>
        <w:t xml:space="preserve"> 5.2.1.</w:t>
      </w:r>
    </w:p>
    <w:p w14:paraId="3FAC7EF7" w14:textId="77777777" w:rsidR="00775E09" w:rsidRPr="00775E09" w:rsidRDefault="00775E09" w:rsidP="00775E09">
      <w:pPr>
        <w:keepNext/>
        <w:keepLines/>
        <w:overflowPunct w:val="0"/>
        <w:autoSpaceDE w:val="0"/>
        <w:autoSpaceDN w:val="0"/>
        <w:adjustRightInd w:val="0"/>
        <w:spacing w:before="60"/>
        <w:jc w:val="center"/>
        <w:rPr>
          <w:rFonts w:ascii="Arial" w:eastAsia="Times New Roman" w:hAnsi="Arial" w:cs="Arial"/>
          <w:b/>
          <w:lang w:val="fr-FR" w:eastAsia="fr-FR"/>
        </w:rPr>
      </w:pPr>
      <w:r w:rsidRPr="00775E09">
        <w:rPr>
          <w:rFonts w:eastAsia="Times New Roman"/>
          <w:lang w:eastAsia="ja-JP"/>
        </w:rPr>
        <w:object w:dxaOrig="9810" w:dyaOrig="5400" w14:anchorId="3CC34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05pt;height:269.65pt" o:ole="">
            <v:imagedata r:id="rId13" o:title=""/>
          </v:shape>
          <o:OLEObject Type="Embed" ProgID="Visio.Drawing.15" ShapeID="_x0000_i1025" DrawAspect="Content" ObjectID="_1739350842" r:id="rId14"/>
        </w:object>
      </w:r>
    </w:p>
    <w:p w14:paraId="578FA37E" w14:textId="77777777" w:rsidR="00775E09" w:rsidRPr="00775E09" w:rsidRDefault="00775E09" w:rsidP="00775E09">
      <w:pPr>
        <w:keepLines/>
        <w:overflowPunct w:val="0"/>
        <w:autoSpaceDE w:val="0"/>
        <w:autoSpaceDN w:val="0"/>
        <w:adjustRightInd w:val="0"/>
        <w:spacing w:after="240"/>
        <w:jc w:val="center"/>
        <w:rPr>
          <w:rFonts w:ascii="Arial" w:eastAsia="Times New Roman" w:hAnsi="Arial" w:cs="Arial"/>
          <w:b/>
          <w:lang w:val="fr-FR" w:eastAsia="fr-FR"/>
        </w:rPr>
      </w:pPr>
      <w:r w:rsidRPr="00775E09">
        <w:rPr>
          <w:rFonts w:ascii="Arial" w:eastAsia="Times New Roman" w:hAnsi="Arial" w:cs="Arial"/>
          <w:b/>
          <w:lang w:val="fr-FR" w:eastAsia="fr-FR"/>
        </w:rPr>
        <w:t>Figure 4.2.2-1. Example of functional view of BAP sublayer</w:t>
      </w:r>
    </w:p>
    <w:p w14:paraId="17065A9E" w14:textId="1F4053E3" w:rsidR="00775E09" w:rsidRPr="00835470" w:rsidRDefault="00775E09" w:rsidP="00775E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67DFBD61" w14:textId="77777777" w:rsidR="00775E09" w:rsidRPr="00775E09" w:rsidRDefault="00775E09" w:rsidP="00775E09">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5" w:name="_Toc124541032"/>
      <w:bookmarkStart w:id="6" w:name="_Toc52580773"/>
      <w:bookmarkStart w:id="7" w:name="_Toc46491309"/>
      <w:r w:rsidRPr="00775E09">
        <w:rPr>
          <w:rFonts w:ascii="Arial" w:eastAsia="Times New Roman" w:hAnsi="Arial" w:cs="Arial"/>
          <w:sz w:val="32"/>
          <w:lang w:eastAsia="ja-JP"/>
        </w:rPr>
        <w:t>4.</w:t>
      </w:r>
      <w:r w:rsidRPr="00775E09">
        <w:rPr>
          <w:rFonts w:ascii="Arial" w:eastAsia="Times New Roman" w:hAnsi="Arial" w:cs="Arial"/>
          <w:sz w:val="32"/>
          <w:lang w:eastAsia="zh-CN"/>
        </w:rPr>
        <w:t>5</w:t>
      </w:r>
      <w:r w:rsidRPr="00775E09">
        <w:rPr>
          <w:rFonts w:ascii="Arial" w:eastAsia="Times New Roman" w:hAnsi="Arial" w:cs="Arial"/>
          <w:sz w:val="32"/>
          <w:lang w:eastAsia="ja-JP"/>
        </w:rPr>
        <w:tab/>
      </w:r>
      <w:r w:rsidRPr="00775E09">
        <w:rPr>
          <w:rFonts w:ascii="Arial" w:eastAsia="Times New Roman" w:hAnsi="Arial" w:cs="Arial"/>
          <w:sz w:val="32"/>
          <w:lang w:eastAsia="zh-CN"/>
        </w:rPr>
        <w:t>Configurations</w:t>
      </w:r>
      <w:bookmarkEnd w:id="5"/>
      <w:bookmarkEnd w:id="6"/>
      <w:bookmarkEnd w:id="7"/>
    </w:p>
    <w:p w14:paraId="0D713225" w14:textId="77777777" w:rsidR="00775E09" w:rsidRPr="00775E09" w:rsidRDefault="00775E09" w:rsidP="00775E09">
      <w:pPr>
        <w:overflowPunct w:val="0"/>
        <w:autoSpaceDE w:val="0"/>
        <w:autoSpaceDN w:val="0"/>
        <w:adjustRightInd w:val="0"/>
        <w:rPr>
          <w:rFonts w:eastAsia="Times New Roman"/>
          <w:lang w:eastAsia="zh-CN"/>
        </w:rPr>
      </w:pPr>
      <w:r w:rsidRPr="00775E09">
        <w:rPr>
          <w:rFonts w:eastAsia="Times New Roman"/>
          <w:lang w:eastAsia="zh-CN"/>
        </w:rPr>
        <w:t>The configuration of the BAP entity includes:</w:t>
      </w:r>
    </w:p>
    <w:p w14:paraId="4A9D6B3D" w14:textId="029697BD" w:rsidR="00775E09" w:rsidRPr="00775E09" w:rsidRDefault="00775E09" w:rsidP="00775E09">
      <w:pPr>
        <w:overflowPunct w:val="0"/>
        <w:autoSpaceDE w:val="0"/>
        <w:autoSpaceDN w:val="0"/>
        <w:adjustRightInd w:val="0"/>
        <w:ind w:left="568" w:hanging="284"/>
        <w:rPr>
          <w:rFonts w:eastAsia="Times New Roman"/>
          <w:lang w:val="fr-FR" w:eastAsia="ja-JP"/>
        </w:rPr>
      </w:pPr>
      <w:r w:rsidRPr="00775E09">
        <w:rPr>
          <w:rFonts w:eastAsia="Times New Roman"/>
          <w:lang w:val="fr-FR" w:eastAsia="fr-FR"/>
        </w:rPr>
        <w:lastRenderedPageBreak/>
        <w:t>-</w:t>
      </w:r>
      <w:r w:rsidRPr="00775E09">
        <w:rPr>
          <w:rFonts w:eastAsia="Times New Roman"/>
          <w:lang w:val="fr-FR" w:eastAsia="fr-FR"/>
        </w:rPr>
        <w:tab/>
        <w:t>The IAB-node's BAP address</w:t>
      </w:r>
      <w:bookmarkStart w:id="8" w:name="_GoBack"/>
      <w:ins w:id="9" w:author="Huawei-Yulong" w:date="2023-01-20T11:01:00Z">
        <w:r>
          <w:rPr>
            <w:rFonts w:eastAsia="Times New Roman"/>
            <w:lang w:val="fr-FR" w:eastAsia="fr-FR"/>
          </w:rPr>
          <w:t>(es)</w:t>
        </w:r>
      </w:ins>
      <w:bookmarkEnd w:id="8"/>
      <w:r w:rsidRPr="00775E09">
        <w:rPr>
          <w:rFonts w:eastAsia="Times New Roman"/>
          <w:lang w:val="fr-FR" w:eastAsia="fr-FR"/>
        </w:rPr>
        <w:t xml:space="preserve"> via RRC.</w:t>
      </w:r>
    </w:p>
    <w:p w14:paraId="1427ED09" w14:textId="77777777" w:rsidR="00775E09" w:rsidRPr="00775E09" w:rsidRDefault="00775E09" w:rsidP="00775E09">
      <w:pPr>
        <w:overflowPunct w:val="0"/>
        <w:autoSpaceDE w:val="0"/>
        <w:autoSpaceDN w:val="0"/>
        <w:adjustRightInd w:val="0"/>
        <w:ind w:left="568" w:hanging="284"/>
        <w:rPr>
          <w:rFonts w:eastAsia="Times New Roman"/>
          <w:lang w:val="fr-FR" w:eastAsia="zh-CN"/>
        </w:rPr>
      </w:pPr>
      <w:r w:rsidRPr="00775E09">
        <w:rPr>
          <w:rFonts w:eastAsia="Times New Roman"/>
          <w:lang w:val="fr-FR" w:eastAsia="zh-CN"/>
        </w:rPr>
        <w:t>-</w:t>
      </w:r>
      <w:r w:rsidRPr="00775E09">
        <w:rPr>
          <w:rFonts w:eastAsia="Times New Roman"/>
          <w:lang w:val="fr-FR" w:eastAsia="fr-FR"/>
        </w:rPr>
        <w:tab/>
        <w:t>The IAB-donor-DU's BAP address via F1AP.</w:t>
      </w:r>
    </w:p>
    <w:p w14:paraId="5ABD3EFF"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Mapping from next hop BAP address to downstream egress link via F1AP.</w:t>
      </w:r>
    </w:p>
    <w:p w14:paraId="2926967A"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Mapping from next hop BAP address to upstream egress link via RRC.</w:t>
      </w:r>
    </w:p>
    <w:p w14:paraId="486797FE"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Mapping from upper layer traffic to BAP routing ID in BAP header via F1AP and RRC.</w:t>
      </w:r>
    </w:p>
    <w:p w14:paraId="493EC4AA"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The BAP routing entries via F1AP.</w:t>
      </w:r>
    </w:p>
    <w:p w14:paraId="080B7BFD"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Mapping to egress BH RLC channels via F1AP and RRC.</w:t>
      </w:r>
    </w:p>
    <w:p w14:paraId="3BA03E4D" w14:textId="77777777" w:rsidR="00775E09" w:rsidRPr="00775E09" w:rsidRDefault="00775E09" w:rsidP="00775E09">
      <w:pPr>
        <w:overflowPunct w:val="0"/>
        <w:autoSpaceDE w:val="0"/>
        <w:autoSpaceDN w:val="0"/>
        <w:adjustRightInd w:val="0"/>
        <w:ind w:left="568" w:hanging="284"/>
        <w:rPr>
          <w:rFonts w:eastAsia="Times New Roman"/>
          <w:lang w:val="fr-FR" w:eastAsia="ko-KR"/>
        </w:rPr>
      </w:pPr>
      <w:r w:rsidRPr="00775E09">
        <w:rPr>
          <w:rFonts w:eastAsia="Times New Roman"/>
          <w:lang w:val="fr-FR" w:eastAsia="ko-KR"/>
        </w:rPr>
        <w:t>-</w:t>
      </w:r>
      <w:r w:rsidRPr="00775E09">
        <w:rPr>
          <w:rFonts w:eastAsia="Times New Roman"/>
          <w:lang w:val="fr-FR" w:eastAsia="ko-KR"/>
        </w:rPr>
        <w:tab/>
        <w:t>Flow control feedback type(s) to be provided, if any, via RRC.</w:t>
      </w:r>
    </w:p>
    <w:p w14:paraId="0D82DBF4" w14:textId="77777777" w:rsidR="00775E09" w:rsidRPr="00775E09" w:rsidRDefault="00775E09" w:rsidP="00775E09">
      <w:pPr>
        <w:overflowPunct w:val="0"/>
        <w:autoSpaceDE w:val="0"/>
        <w:autoSpaceDN w:val="0"/>
        <w:adjustRightInd w:val="0"/>
        <w:ind w:left="568" w:hanging="284"/>
        <w:rPr>
          <w:rFonts w:eastAsia="Malgun Gothic"/>
          <w:lang w:val="fr-FR" w:eastAsia="ko-KR"/>
        </w:rPr>
      </w:pPr>
      <w:r w:rsidRPr="00775E09">
        <w:rPr>
          <w:rFonts w:eastAsia="Times New Roman"/>
          <w:lang w:val="fr-FR" w:eastAsia="ko-KR"/>
        </w:rPr>
        <w:t>-</w:t>
      </w:r>
      <w:r w:rsidRPr="00775E09">
        <w:rPr>
          <w:rFonts w:eastAsia="Times New Roman"/>
          <w:lang w:val="fr-FR" w:eastAsia="ko-KR"/>
        </w:rPr>
        <w:tab/>
        <w:t>Inter-donor-DU re-routing enabling/disabling via F1AP.</w:t>
      </w:r>
    </w:p>
    <w:p w14:paraId="703CDA28"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BH RLC channels are configured via RRC on the IAB-MT</w:t>
      </w:r>
      <w:r w:rsidRPr="00775E09">
        <w:rPr>
          <w:rFonts w:eastAsia="Times New Roman"/>
          <w:lang w:eastAsia="zh-CN"/>
        </w:rPr>
        <w:t xml:space="preserve">, </w:t>
      </w:r>
      <w:r w:rsidRPr="00775E09">
        <w:rPr>
          <w:rFonts w:eastAsia="Times New Roman"/>
          <w:lang w:eastAsia="ja-JP"/>
        </w:rPr>
        <w:t>and via F1AP on the IAB-DU</w:t>
      </w:r>
      <w:r w:rsidRPr="00775E09">
        <w:rPr>
          <w:rFonts w:eastAsia="Times New Roman"/>
          <w:lang w:eastAsia="zh-CN"/>
        </w:rPr>
        <w:t>/</w:t>
      </w:r>
      <w:r w:rsidRPr="00775E09">
        <w:rPr>
          <w:rFonts w:eastAsia="Times New Roman"/>
          <w:lang w:eastAsia="ja-JP"/>
        </w:rPr>
        <w:t>IAB-donor</w:t>
      </w:r>
      <w:r w:rsidRPr="00775E09">
        <w:rPr>
          <w:rFonts w:eastAsia="Times New Roman"/>
          <w:lang w:eastAsia="zh-CN"/>
        </w:rPr>
        <w:t>-</w:t>
      </w:r>
      <w:r w:rsidRPr="00775E09">
        <w:rPr>
          <w:rFonts w:eastAsia="Times New Roman"/>
          <w:lang w:eastAsia="ja-JP"/>
        </w:rPr>
        <w:t>DU.</w:t>
      </w:r>
    </w:p>
    <w:p w14:paraId="698A2B69" w14:textId="77777777" w:rsidR="00775E09" w:rsidRPr="00775E09" w:rsidRDefault="00775E09" w:rsidP="00775E09">
      <w:pPr>
        <w:overflowPunct w:val="0"/>
        <w:autoSpaceDE w:val="0"/>
        <w:autoSpaceDN w:val="0"/>
        <w:adjustRightInd w:val="0"/>
        <w:rPr>
          <w:rFonts w:eastAsia="Times New Roman"/>
          <w:lang w:eastAsia="ja-JP"/>
        </w:rPr>
      </w:pPr>
      <w:r w:rsidRPr="00775E09">
        <w:rPr>
          <w:rFonts w:eastAsia="Times New Roman"/>
          <w:lang w:eastAsia="ja-JP"/>
        </w:rPr>
        <w:t xml:space="preserve">For F1AP configurations, the following mapping, which are derived from the original F1AP </w:t>
      </w:r>
      <w:proofErr w:type="spellStart"/>
      <w:r w:rsidRPr="00775E09">
        <w:rPr>
          <w:rFonts w:eastAsia="Times New Roman"/>
          <w:lang w:eastAsia="ja-JP"/>
        </w:rPr>
        <w:t>signaling</w:t>
      </w:r>
      <w:proofErr w:type="spellEnd"/>
      <w:r w:rsidRPr="00775E09">
        <w:rPr>
          <w:rFonts w:eastAsia="Times New Roman"/>
          <w:lang w:eastAsia="ja-JP"/>
        </w:rPr>
        <w:t>, are used in procedure:</w:t>
      </w:r>
    </w:p>
    <w:p w14:paraId="74B05726"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Calibri Light"/>
          <w:lang w:val="fr-FR" w:eastAsia="fr-FR"/>
        </w:rPr>
        <w:t>Uplink</w:t>
      </w:r>
      <w:r w:rsidRPr="00775E09">
        <w:rPr>
          <w:rFonts w:eastAsia="Times New Roman"/>
          <w:lang w:val="fr-FR" w:eastAsia="zh-CN"/>
        </w:rPr>
        <w:t xml:space="preserve"> Traffic to Routing ID Mapping Configuration</w:t>
      </w:r>
      <w:r w:rsidRPr="00775E09">
        <w:rPr>
          <w:rFonts w:eastAsia="Times New Roman"/>
          <w:lang w:val="fr-FR" w:eastAsia="fr-FR"/>
        </w:rPr>
        <w:t>.</w:t>
      </w:r>
    </w:p>
    <w:p w14:paraId="2C0C3E3F"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t>Downlink Traffic to Routing ID Mapping Configuration.</w:t>
      </w:r>
    </w:p>
    <w:p w14:paraId="6CBCD106"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Times New Roman"/>
          <w:lang w:val="fr-FR" w:eastAsia="zh-CN"/>
        </w:rPr>
        <w:t>BH Routing Configuration</w:t>
      </w:r>
      <w:r w:rsidRPr="00775E09">
        <w:rPr>
          <w:rFonts w:eastAsia="Times New Roman"/>
          <w:lang w:val="fr-FR" w:eastAsia="fr-FR"/>
        </w:rPr>
        <w:t>.</w:t>
      </w:r>
    </w:p>
    <w:p w14:paraId="22ABC0BA"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Times New Roman"/>
          <w:lang w:val="fr-FR" w:eastAsia="zh-CN"/>
        </w:rPr>
        <w:t>BH RLC Channel Mapping Configuration</w:t>
      </w:r>
      <w:r w:rsidRPr="00775E09">
        <w:rPr>
          <w:rFonts w:eastAsia="Times New Roman"/>
          <w:lang w:val="fr-FR" w:eastAsia="fr-FR"/>
        </w:rPr>
        <w:t>.</w:t>
      </w:r>
    </w:p>
    <w:p w14:paraId="320D68A0"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Times New Roman"/>
          <w:lang w:val="fr-FR" w:eastAsia="zh-CN"/>
        </w:rPr>
        <w:t>Uplink Traffic to BH RLC Channel Mapping Configuration</w:t>
      </w:r>
      <w:r w:rsidRPr="00775E09">
        <w:rPr>
          <w:rFonts w:eastAsia="Times New Roman"/>
          <w:lang w:val="fr-FR" w:eastAsia="fr-FR"/>
        </w:rPr>
        <w:t>.</w:t>
      </w:r>
    </w:p>
    <w:p w14:paraId="47739FC9" w14:textId="77777777" w:rsidR="00775E09" w:rsidRPr="00775E09" w:rsidRDefault="00775E09" w:rsidP="00775E09">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Times New Roman"/>
          <w:lang w:val="fr-FR" w:eastAsia="zh-CN"/>
        </w:rPr>
        <w:t>Downlink Traffic to BH RLC Channel Mapping Configuration</w:t>
      </w:r>
      <w:r w:rsidRPr="00775E09">
        <w:rPr>
          <w:rFonts w:eastAsia="Times New Roman"/>
          <w:lang w:val="fr-FR" w:eastAsia="fr-FR"/>
        </w:rPr>
        <w:t>.</w:t>
      </w:r>
    </w:p>
    <w:p w14:paraId="07022035" w14:textId="24155A7A" w:rsidR="00775E09" w:rsidRPr="008C491A" w:rsidRDefault="00775E09" w:rsidP="008C491A">
      <w:pPr>
        <w:overflowPunct w:val="0"/>
        <w:autoSpaceDE w:val="0"/>
        <w:autoSpaceDN w:val="0"/>
        <w:adjustRightInd w:val="0"/>
        <w:ind w:left="568" w:hanging="284"/>
        <w:rPr>
          <w:rFonts w:eastAsia="Times New Roman"/>
          <w:lang w:val="fr-FR" w:eastAsia="fr-FR"/>
        </w:rPr>
      </w:pPr>
      <w:r w:rsidRPr="00775E09">
        <w:rPr>
          <w:rFonts w:eastAsia="Times New Roman"/>
          <w:lang w:val="fr-FR" w:eastAsia="fr-FR"/>
        </w:rPr>
        <w:t>-</w:t>
      </w:r>
      <w:r w:rsidRPr="00775E09">
        <w:rPr>
          <w:rFonts w:eastAsia="Times New Roman"/>
          <w:lang w:val="fr-FR" w:eastAsia="fr-FR"/>
        </w:rPr>
        <w:tab/>
      </w:r>
      <w:r w:rsidRPr="00775E09">
        <w:rPr>
          <w:rFonts w:eastAsia="Times New Roman"/>
          <w:lang w:val="fr-FR" w:eastAsia="zh-CN"/>
        </w:rPr>
        <w:t>Header Rewriting Configuration.</w:t>
      </w: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D6CE8" w14:textId="77777777" w:rsidR="000705D2" w:rsidRDefault="000705D2">
      <w:r>
        <w:separator/>
      </w:r>
    </w:p>
  </w:endnote>
  <w:endnote w:type="continuationSeparator" w:id="0">
    <w:p w14:paraId="252C742C" w14:textId="77777777" w:rsidR="000705D2" w:rsidRDefault="00070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ECC02" w14:textId="77777777" w:rsidR="000705D2" w:rsidRDefault="000705D2">
      <w:r>
        <w:separator/>
      </w:r>
    </w:p>
  </w:footnote>
  <w:footnote w:type="continuationSeparator" w:id="0">
    <w:p w14:paraId="63A95ECE" w14:textId="77777777" w:rsidR="000705D2" w:rsidRDefault="00070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38B3" w:rsidRDefault="00AF3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38B3" w:rsidRDefault="00AF38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38B3" w:rsidRDefault="00AF38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38B3" w:rsidRDefault="00AF38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9"/>
  </w:num>
  <w:num w:numId="6">
    <w:abstractNumId w:val="42"/>
  </w:num>
  <w:num w:numId="7">
    <w:abstractNumId w:val="14"/>
  </w:num>
  <w:num w:numId="8">
    <w:abstractNumId w:val="34"/>
  </w:num>
  <w:num w:numId="9">
    <w:abstractNumId w:val="37"/>
  </w:num>
  <w:num w:numId="10">
    <w:abstractNumId w:val="29"/>
  </w:num>
  <w:num w:numId="11">
    <w:abstractNumId w:val="19"/>
  </w:num>
  <w:num w:numId="12">
    <w:abstractNumId w:val="27"/>
  </w:num>
  <w:num w:numId="13">
    <w:abstractNumId w:val="32"/>
  </w:num>
  <w:num w:numId="14">
    <w:abstractNumId w:val="40"/>
  </w:num>
  <w:num w:numId="15">
    <w:abstractNumId w:val="48"/>
  </w:num>
  <w:num w:numId="16">
    <w:abstractNumId w:val="8"/>
  </w:num>
  <w:num w:numId="17">
    <w:abstractNumId w:val="41"/>
  </w:num>
  <w:num w:numId="18">
    <w:abstractNumId w:val="21"/>
  </w:num>
  <w:num w:numId="19">
    <w:abstractNumId w:val="49"/>
  </w:num>
  <w:num w:numId="20">
    <w:abstractNumId w:val="23"/>
  </w:num>
  <w:num w:numId="21">
    <w:abstractNumId w:val="46"/>
  </w:num>
  <w:num w:numId="22">
    <w:abstractNumId w:val="28"/>
  </w:num>
  <w:num w:numId="23">
    <w:abstractNumId w:val="31"/>
  </w:num>
  <w:num w:numId="24">
    <w:abstractNumId w:val="18"/>
  </w:num>
  <w:num w:numId="25">
    <w:abstractNumId w:val="11"/>
  </w:num>
  <w:num w:numId="26">
    <w:abstractNumId w:val="22"/>
  </w:num>
  <w:num w:numId="27">
    <w:abstractNumId w:val="13"/>
  </w:num>
  <w:num w:numId="28">
    <w:abstractNumId w:val="24"/>
  </w:num>
  <w:num w:numId="29">
    <w:abstractNumId w:val="38"/>
  </w:num>
  <w:num w:numId="30">
    <w:abstractNumId w:val="47"/>
  </w:num>
  <w:num w:numId="31">
    <w:abstractNumId w:val="44"/>
  </w:num>
  <w:num w:numId="32">
    <w:abstractNumId w:val="9"/>
  </w:num>
  <w:num w:numId="33">
    <w:abstractNumId w:val="16"/>
  </w:num>
  <w:num w:numId="34">
    <w:abstractNumId w:val="17"/>
  </w:num>
  <w:num w:numId="35">
    <w:abstractNumId w:val="25"/>
  </w:num>
  <w:num w:numId="36">
    <w:abstractNumId w:val="36"/>
  </w:num>
  <w:num w:numId="37">
    <w:abstractNumId w:val="20"/>
  </w:num>
  <w:num w:numId="38">
    <w:abstractNumId w:val="43"/>
  </w:num>
  <w:num w:numId="39">
    <w:abstractNumId w:val="26"/>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5"/>
  </w:num>
  <w:num w:numId="51">
    <w:abstractNumId w:val="15"/>
  </w:num>
  <w:num w:numId="52">
    <w:abstractNumId w:val="30"/>
  </w:num>
  <w:num w:numId="53">
    <w:abstractNumId w:val="4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B6"/>
    <w:rsid w:val="00022E4A"/>
    <w:rsid w:val="00034C2E"/>
    <w:rsid w:val="00054E34"/>
    <w:rsid w:val="0006326E"/>
    <w:rsid w:val="000705D2"/>
    <w:rsid w:val="000A6394"/>
    <w:rsid w:val="000B1BA3"/>
    <w:rsid w:val="000B7FED"/>
    <w:rsid w:val="000C038A"/>
    <w:rsid w:val="000C6598"/>
    <w:rsid w:val="000D3F15"/>
    <w:rsid w:val="000D44B3"/>
    <w:rsid w:val="000F1B87"/>
    <w:rsid w:val="000F53A2"/>
    <w:rsid w:val="00113730"/>
    <w:rsid w:val="00131248"/>
    <w:rsid w:val="0013765F"/>
    <w:rsid w:val="00145D43"/>
    <w:rsid w:val="001912B5"/>
    <w:rsid w:val="00192C46"/>
    <w:rsid w:val="001A08B3"/>
    <w:rsid w:val="001A2CA0"/>
    <w:rsid w:val="001A7B60"/>
    <w:rsid w:val="001B52F0"/>
    <w:rsid w:val="001B7A65"/>
    <w:rsid w:val="001D59E5"/>
    <w:rsid w:val="001E41F3"/>
    <w:rsid w:val="002022FF"/>
    <w:rsid w:val="0026004D"/>
    <w:rsid w:val="002640DD"/>
    <w:rsid w:val="00274CBB"/>
    <w:rsid w:val="00275D12"/>
    <w:rsid w:val="00284FEB"/>
    <w:rsid w:val="00285FD4"/>
    <w:rsid w:val="002860C4"/>
    <w:rsid w:val="002B5741"/>
    <w:rsid w:val="002E472E"/>
    <w:rsid w:val="00305006"/>
    <w:rsid w:val="00305409"/>
    <w:rsid w:val="003400DC"/>
    <w:rsid w:val="00351CA9"/>
    <w:rsid w:val="003609EF"/>
    <w:rsid w:val="0036231A"/>
    <w:rsid w:val="00373F7D"/>
    <w:rsid w:val="00374DD4"/>
    <w:rsid w:val="00393E73"/>
    <w:rsid w:val="00397B4F"/>
    <w:rsid w:val="003A3899"/>
    <w:rsid w:val="003B7F75"/>
    <w:rsid w:val="003D39E6"/>
    <w:rsid w:val="003E1A36"/>
    <w:rsid w:val="003E4632"/>
    <w:rsid w:val="00410371"/>
    <w:rsid w:val="0041237B"/>
    <w:rsid w:val="0041542E"/>
    <w:rsid w:val="00415FE1"/>
    <w:rsid w:val="004242F1"/>
    <w:rsid w:val="004335AC"/>
    <w:rsid w:val="00437D8E"/>
    <w:rsid w:val="00443913"/>
    <w:rsid w:val="00470F02"/>
    <w:rsid w:val="00476B1E"/>
    <w:rsid w:val="00482784"/>
    <w:rsid w:val="004B54CA"/>
    <w:rsid w:val="004B75B7"/>
    <w:rsid w:val="004C4615"/>
    <w:rsid w:val="004E6257"/>
    <w:rsid w:val="00511B6B"/>
    <w:rsid w:val="00512563"/>
    <w:rsid w:val="0051580D"/>
    <w:rsid w:val="0053448D"/>
    <w:rsid w:val="00547111"/>
    <w:rsid w:val="00592D74"/>
    <w:rsid w:val="005A0811"/>
    <w:rsid w:val="005C60CF"/>
    <w:rsid w:val="005C6DC2"/>
    <w:rsid w:val="005E2C44"/>
    <w:rsid w:val="005E419F"/>
    <w:rsid w:val="00601BF8"/>
    <w:rsid w:val="00621188"/>
    <w:rsid w:val="006257ED"/>
    <w:rsid w:val="00665C47"/>
    <w:rsid w:val="00695808"/>
    <w:rsid w:val="006B46FB"/>
    <w:rsid w:val="006C1A6D"/>
    <w:rsid w:val="006E21FB"/>
    <w:rsid w:val="007176FF"/>
    <w:rsid w:val="00723DC2"/>
    <w:rsid w:val="00740ED6"/>
    <w:rsid w:val="0075765D"/>
    <w:rsid w:val="007612CC"/>
    <w:rsid w:val="00775E09"/>
    <w:rsid w:val="00792342"/>
    <w:rsid w:val="007977A8"/>
    <w:rsid w:val="007B512A"/>
    <w:rsid w:val="007C2097"/>
    <w:rsid w:val="007D6A07"/>
    <w:rsid w:val="007F7259"/>
    <w:rsid w:val="00801096"/>
    <w:rsid w:val="00801991"/>
    <w:rsid w:val="008040A8"/>
    <w:rsid w:val="008279FA"/>
    <w:rsid w:val="00835470"/>
    <w:rsid w:val="00841BBC"/>
    <w:rsid w:val="008479A0"/>
    <w:rsid w:val="008626E7"/>
    <w:rsid w:val="008659BB"/>
    <w:rsid w:val="00870EE7"/>
    <w:rsid w:val="008863B9"/>
    <w:rsid w:val="008A01B6"/>
    <w:rsid w:val="008A45A6"/>
    <w:rsid w:val="008A65C1"/>
    <w:rsid w:val="008C491A"/>
    <w:rsid w:val="008F1063"/>
    <w:rsid w:val="008F3789"/>
    <w:rsid w:val="008F686C"/>
    <w:rsid w:val="0090534F"/>
    <w:rsid w:val="009148DE"/>
    <w:rsid w:val="00930294"/>
    <w:rsid w:val="00941E30"/>
    <w:rsid w:val="009435B3"/>
    <w:rsid w:val="0095541A"/>
    <w:rsid w:val="00957D2E"/>
    <w:rsid w:val="009777D9"/>
    <w:rsid w:val="009814BD"/>
    <w:rsid w:val="00984AD7"/>
    <w:rsid w:val="00991B88"/>
    <w:rsid w:val="009A5753"/>
    <w:rsid w:val="009A579D"/>
    <w:rsid w:val="009E3297"/>
    <w:rsid w:val="009F4E69"/>
    <w:rsid w:val="009F734F"/>
    <w:rsid w:val="00A04B10"/>
    <w:rsid w:val="00A144CF"/>
    <w:rsid w:val="00A246B6"/>
    <w:rsid w:val="00A251FC"/>
    <w:rsid w:val="00A47E70"/>
    <w:rsid w:val="00A50CF0"/>
    <w:rsid w:val="00A7671C"/>
    <w:rsid w:val="00A87F69"/>
    <w:rsid w:val="00AA2CBC"/>
    <w:rsid w:val="00AB3530"/>
    <w:rsid w:val="00AC5820"/>
    <w:rsid w:val="00AD13AE"/>
    <w:rsid w:val="00AD1CD8"/>
    <w:rsid w:val="00AF38B3"/>
    <w:rsid w:val="00AF7EA5"/>
    <w:rsid w:val="00B04968"/>
    <w:rsid w:val="00B258BB"/>
    <w:rsid w:val="00B67B97"/>
    <w:rsid w:val="00B907C8"/>
    <w:rsid w:val="00B968C8"/>
    <w:rsid w:val="00BA1704"/>
    <w:rsid w:val="00BA3EC5"/>
    <w:rsid w:val="00BA51D9"/>
    <w:rsid w:val="00BB1067"/>
    <w:rsid w:val="00BB5DFC"/>
    <w:rsid w:val="00BC3487"/>
    <w:rsid w:val="00BD279D"/>
    <w:rsid w:val="00BD6BB8"/>
    <w:rsid w:val="00C03BAB"/>
    <w:rsid w:val="00C210B0"/>
    <w:rsid w:val="00C35962"/>
    <w:rsid w:val="00C66BA2"/>
    <w:rsid w:val="00C716E1"/>
    <w:rsid w:val="00C95985"/>
    <w:rsid w:val="00CC5026"/>
    <w:rsid w:val="00CC68D0"/>
    <w:rsid w:val="00CC74C8"/>
    <w:rsid w:val="00CD0625"/>
    <w:rsid w:val="00D03F9A"/>
    <w:rsid w:val="00D06D51"/>
    <w:rsid w:val="00D164C1"/>
    <w:rsid w:val="00D24991"/>
    <w:rsid w:val="00D50255"/>
    <w:rsid w:val="00D50AE4"/>
    <w:rsid w:val="00D56FC4"/>
    <w:rsid w:val="00D66520"/>
    <w:rsid w:val="00D95B1A"/>
    <w:rsid w:val="00DA31AA"/>
    <w:rsid w:val="00DB4312"/>
    <w:rsid w:val="00DD622C"/>
    <w:rsid w:val="00DE0E74"/>
    <w:rsid w:val="00DE34CF"/>
    <w:rsid w:val="00DF5258"/>
    <w:rsid w:val="00E13F3D"/>
    <w:rsid w:val="00E34898"/>
    <w:rsid w:val="00E37544"/>
    <w:rsid w:val="00E6416E"/>
    <w:rsid w:val="00E71E41"/>
    <w:rsid w:val="00E71EF2"/>
    <w:rsid w:val="00E72CBE"/>
    <w:rsid w:val="00EA14D7"/>
    <w:rsid w:val="00EB09B7"/>
    <w:rsid w:val="00EE1767"/>
    <w:rsid w:val="00EE7D7C"/>
    <w:rsid w:val="00EF1193"/>
    <w:rsid w:val="00F25D98"/>
    <w:rsid w:val="00F300FB"/>
    <w:rsid w:val="00F31732"/>
    <w:rsid w:val="00F3731A"/>
    <w:rsid w:val="00F57E2C"/>
    <w:rsid w:val="00F66CE0"/>
    <w:rsid w:val="00F92687"/>
    <w:rsid w:val="00FB5E94"/>
    <w:rsid w:val="00FB6386"/>
    <w:rsid w:val="00FC5E74"/>
    <w:rsid w:val="00FD1821"/>
    <w:rsid w:val="00FD5328"/>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26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222758192">
      <w:bodyDiv w:val="1"/>
      <w:marLeft w:val="0"/>
      <w:marRight w:val="0"/>
      <w:marTop w:val="0"/>
      <w:marBottom w:val="0"/>
      <w:divBdr>
        <w:top w:val="none" w:sz="0" w:space="0" w:color="auto"/>
        <w:left w:val="none" w:sz="0" w:space="0" w:color="auto"/>
        <w:bottom w:val="none" w:sz="0" w:space="0" w:color="auto"/>
        <w:right w:val="none" w:sz="0" w:space="0" w:color="auto"/>
      </w:divBdr>
    </w:div>
    <w:div w:id="41143610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527836356">
      <w:bodyDiv w:val="1"/>
      <w:marLeft w:val="0"/>
      <w:marRight w:val="0"/>
      <w:marTop w:val="0"/>
      <w:marBottom w:val="0"/>
      <w:divBdr>
        <w:top w:val="none" w:sz="0" w:space="0" w:color="auto"/>
        <w:left w:val="none" w:sz="0" w:space="0" w:color="auto"/>
        <w:bottom w:val="none" w:sz="0" w:space="0" w:color="auto"/>
        <w:right w:val="none" w:sz="0" w:space="0" w:color="auto"/>
      </w:divBdr>
    </w:div>
    <w:div w:id="560217659">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806972050">
      <w:bodyDiv w:val="1"/>
      <w:marLeft w:val="0"/>
      <w:marRight w:val="0"/>
      <w:marTop w:val="0"/>
      <w:marBottom w:val="0"/>
      <w:divBdr>
        <w:top w:val="none" w:sz="0" w:space="0" w:color="auto"/>
        <w:left w:val="none" w:sz="0" w:space="0" w:color="auto"/>
        <w:bottom w:val="none" w:sz="0" w:space="0" w:color="auto"/>
        <w:right w:val="none" w:sz="0" w:space="0" w:color="auto"/>
      </w:divBdr>
    </w:div>
    <w:div w:id="1092513901">
      <w:bodyDiv w:val="1"/>
      <w:marLeft w:val="0"/>
      <w:marRight w:val="0"/>
      <w:marTop w:val="0"/>
      <w:marBottom w:val="0"/>
      <w:divBdr>
        <w:top w:val="none" w:sz="0" w:space="0" w:color="auto"/>
        <w:left w:val="none" w:sz="0" w:space="0" w:color="auto"/>
        <w:bottom w:val="none" w:sz="0" w:space="0" w:color="auto"/>
        <w:right w:val="none" w:sz="0" w:space="0" w:color="auto"/>
      </w:divBdr>
    </w:div>
    <w:div w:id="1422221652">
      <w:bodyDiv w:val="1"/>
      <w:marLeft w:val="0"/>
      <w:marRight w:val="0"/>
      <w:marTop w:val="0"/>
      <w:marBottom w:val="0"/>
      <w:divBdr>
        <w:top w:val="none" w:sz="0" w:space="0" w:color="auto"/>
        <w:left w:val="none" w:sz="0" w:space="0" w:color="auto"/>
        <w:bottom w:val="none" w:sz="0" w:space="0" w:color="auto"/>
        <w:right w:val="none" w:sz="0" w:space="0" w:color="auto"/>
      </w:divBdr>
    </w:div>
    <w:div w:id="1432772835">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448083802">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06846782">
      <w:bodyDiv w:val="1"/>
      <w:marLeft w:val="0"/>
      <w:marRight w:val="0"/>
      <w:marTop w:val="0"/>
      <w:marBottom w:val="0"/>
      <w:divBdr>
        <w:top w:val="none" w:sz="0" w:space="0" w:color="auto"/>
        <w:left w:val="none" w:sz="0" w:space="0" w:color="auto"/>
        <w:bottom w:val="none" w:sz="0" w:space="0" w:color="auto"/>
        <w:right w:val="none" w:sz="0" w:space="0" w:color="auto"/>
      </w:divBdr>
    </w:div>
    <w:div w:id="1915313672">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1988312817">
      <w:bodyDiv w:val="1"/>
      <w:marLeft w:val="0"/>
      <w:marRight w:val="0"/>
      <w:marTop w:val="0"/>
      <w:marBottom w:val="0"/>
      <w:divBdr>
        <w:top w:val="none" w:sz="0" w:space="0" w:color="auto"/>
        <w:left w:val="none" w:sz="0" w:space="0" w:color="auto"/>
        <w:bottom w:val="none" w:sz="0" w:space="0" w:color="auto"/>
        <w:right w:val="none" w:sz="0" w:space="0" w:color="auto"/>
      </w:divBdr>
    </w:div>
    <w:div w:id="2005426878">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00C32-34AD-49ED-8F8B-E3CF5F0E9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855</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cp:revision>
  <cp:lastPrinted>1899-12-31T23:00:00Z</cp:lastPrinted>
  <dcterms:created xsi:type="dcterms:W3CDTF">2023-03-03T04:14:00Z</dcterms:created>
  <dcterms:modified xsi:type="dcterms:W3CDTF">2023-03-03T04:14:00Z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(3)yjVevo0Q7QUwh1l9RIzMYggU+4FsxptLkYRCRHu/+BK4Fci7jnJH3XxAMtY6OxFURQXsJSpA
l2DPdB+JqbbrCq6zGN3kQG1ev7M2VCU5FVwYR8+1bs3Ie9/OnAaab2syVcjyC9hrbUAJcaC/
q+pFNiua2yS4YiephXRyGSSJxSrWCTPIlKbd8RhqRRHqnBRNrsRsdgFy8DuYC3LJ5OiOI2eO
Mp2tja9z/jxX9WEOBu</vt:lpwstr>
  </property>
  <property fmtid="{D5CDD505-2E9C-101B-9397-08002B2CF9AE}" pid="22" name="_2015_ms_pID_7253431">
    <vt:lpwstr>1ZY6SMWJMJC82PGOO5911YOopAl5wj3Ws362bJn4TEfUDz0KrKcRHQ
LX5vUSSEPNL5SvPN+4WRvWxJI7wN2tcw/nlTY0hpfrGj1iGBdMWYLo1tD+KCXMELPWELw5jT
9Ew+BrYZ+l+4Ov33pdo3lSWxC4ZQ763AqOJs8fJSKdrie/KobJducHZYBnCQqH2t/yWXBH16
SbthwHaYLvLfHkv7p2QEf2bWbIYtUZfAE7dx</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1676605494</vt:lpwstr>
  </property>
</Properties>
</file>